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6F2AB4F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95B6D" w:rsidRPr="00595B6D">
        <w:rPr>
          <w:b/>
          <w:i/>
          <w:noProof/>
          <w:sz w:val="28"/>
        </w:rPr>
        <w:t>C3-223253</w:t>
      </w:r>
      <w:bookmarkStart w:id="0" w:name="_GoBack"/>
      <w:bookmarkEnd w:id="0"/>
    </w:p>
    <w:p w14:paraId="6EF2DFF8" w14:textId="44421AE1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287CFB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54949" w:rsidR="001E41F3" w:rsidRPr="00410371" w:rsidRDefault="002074D8" w:rsidP="003C5B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3C5B5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DE313" w:rsidR="001E41F3" w:rsidRPr="00410371" w:rsidRDefault="00E2529E" w:rsidP="00ED1D9B">
            <w:pPr>
              <w:pStyle w:val="CRCoverPage"/>
              <w:spacing w:after="0"/>
              <w:rPr>
                <w:noProof/>
              </w:rPr>
            </w:pPr>
            <w:r w:rsidRPr="00E2529E">
              <w:rPr>
                <w:b/>
                <w:noProof/>
                <w:sz w:val="28"/>
                <w:lang w:eastAsia="zh-CN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58FBE" w:rsidR="001E41F3" w:rsidRPr="00410371" w:rsidRDefault="00B37254" w:rsidP="003C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3C5B5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82AF0" w:rsidR="001E41F3" w:rsidRPr="000D3BD5" w:rsidRDefault="00AF3234" w:rsidP="00AF3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3234">
              <w:rPr>
                <w:noProof/>
                <w:lang w:eastAsia="zh-CN"/>
              </w:rPr>
              <w:t>Presence condition on</w:t>
            </w:r>
            <w:r w:rsidR="007B7F9F" w:rsidRPr="007B7F9F">
              <w:rPr>
                <w:noProof/>
                <w:lang w:eastAsia="zh-CN"/>
              </w:rPr>
              <w:t xml:space="preserve"> </w:t>
            </w:r>
            <w:r w:rsidRPr="007B7F9F">
              <w:rPr>
                <w:noProof/>
                <w:lang w:eastAsia="zh-CN"/>
              </w:rPr>
              <w:t xml:space="preserve">consumer NF information </w:t>
            </w:r>
            <w:r w:rsidR="007B7F9F" w:rsidRPr="007B7F9F">
              <w:rPr>
                <w:noProof/>
                <w:lang w:eastAsia="zh-CN"/>
              </w:rPr>
              <w:t xml:space="preserve">data </w:t>
            </w:r>
            <w:r>
              <w:rPr>
                <w:noProof/>
                <w:lang w:eastAsia="zh-CN"/>
              </w:rPr>
              <w:t>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0A8" w:rsidR="001E41F3" w:rsidRDefault="008007B2" w:rsidP="0093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3601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C3F41" w:rsidR="001E41F3" w:rsidRDefault="007A2D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A7960" w:rsidR="00127393" w:rsidRPr="00127393" w:rsidRDefault="00344D42" w:rsidP="008D4E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8D4E06">
              <w:rPr>
                <w:noProof/>
                <w:lang w:eastAsia="zh-CN"/>
              </w:rPr>
              <w:t xml:space="preserve">P column of </w:t>
            </w:r>
            <w:r w:rsidR="008D4E06" w:rsidRPr="004C3CC3">
              <w:rPr>
                <w:noProof/>
              </w:rPr>
              <w:t>"</w:t>
            </w:r>
            <w:proofErr w:type="spellStart"/>
            <w:r w:rsidR="008D4E06">
              <w:t>nfId</w:t>
            </w:r>
            <w:proofErr w:type="spellEnd"/>
            <w:r w:rsidR="008D4E06" w:rsidRPr="004C3CC3">
              <w:rPr>
                <w:noProof/>
              </w:rPr>
              <w:t>"</w:t>
            </w:r>
            <w:r w:rsidR="008D4E06">
              <w:rPr>
                <w:noProof/>
                <w:lang w:eastAsia="zh-CN"/>
              </w:rPr>
              <w:t xml:space="preserve"> and </w:t>
            </w:r>
            <w:r w:rsidR="008D4E06" w:rsidRPr="004C3CC3">
              <w:rPr>
                <w:noProof/>
              </w:rPr>
              <w:t>"</w:t>
            </w:r>
            <w:proofErr w:type="spellStart"/>
            <w:r w:rsidR="008D4E06">
              <w:t>taiList</w:t>
            </w:r>
            <w:proofErr w:type="spellEnd"/>
            <w:r w:rsidR="008D4E06" w:rsidRPr="004C3CC3">
              <w:rPr>
                <w:noProof/>
              </w:rPr>
              <w:t>"</w:t>
            </w:r>
            <w:r w:rsidR="008D4E06">
              <w:rPr>
                <w:noProof/>
                <w:lang w:eastAsia="zh-CN"/>
              </w:rPr>
              <w:t xml:space="preserve"> attributes in</w:t>
            </w:r>
            <w:r w:rsidR="00A4488E">
              <w:rPr>
                <w:noProof/>
                <w:lang w:eastAsia="zh-CN"/>
              </w:rPr>
              <w:t xml:space="preserve"> </w:t>
            </w:r>
            <w:proofErr w:type="spellStart"/>
            <w:r w:rsidR="008D4E06">
              <w:t>ConsumerNfInformation</w:t>
            </w:r>
            <w:proofErr w:type="spellEnd"/>
            <w:r w:rsidR="00A448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structure </w:t>
            </w:r>
            <w:r w:rsidR="008D4E06">
              <w:rPr>
                <w:noProof/>
                <w:lang w:eastAsia="zh-CN"/>
              </w:rPr>
              <w:t>is incorrect. The NOTE of the two attributes misalign with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4E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395DB" w:rsidR="00081060" w:rsidRPr="00AE5B35" w:rsidRDefault="008D4E06" w:rsidP="00CD61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presence conditions of </w:t>
            </w:r>
            <w:r w:rsidRPr="004C3CC3">
              <w:rPr>
                <w:noProof/>
              </w:rPr>
              <w:t>"</w:t>
            </w:r>
            <w:proofErr w:type="spellStart"/>
            <w:r>
              <w:t>nfId</w:t>
            </w:r>
            <w:proofErr w:type="spellEnd"/>
            <w:r w:rsidRPr="004C3CC3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4C3CC3">
              <w:rPr>
                <w:noProof/>
              </w:rPr>
              <w:t>"</w:t>
            </w:r>
            <w:proofErr w:type="spellStart"/>
            <w:r>
              <w:t>taiList</w:t>
            </w:r>
            <w:proofErr w:type="spellEnd"/>
            <w:r w:rsidRPr="004C3CC3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attributes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A0C324" w:rsidR="0064513A" w:rsidRDefault="00357FA8" w:rsidP="008D4E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D4E06">
              <w:rPr>
                <w:rFonts w:hint="eastAsia"/>
                <w:noProof/>
                <w:lang w:eastAsia="zh-CN"/>
              </w:rPr>
              <w:t>definition</w:t>
            </w:r>
            <w:r w:rsidR="008D4E06">
              <w:rPr>
                <w:noProof/>
                <w:lang w:eastAsia="zh-CN"/>
              </w:rPr>
              <w:t xml:space="preserve"> of the data structure misaligns with </w:t>
            </w:r>
            <w:r w:rsidR="0060203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OpenAPI file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05D71" w:rsidR="001E41F3" w:rsidRDefault="003975CA" w:rsidP="005732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</w:t>
            </w:r>
            <w:r w:rsidR="005732DB">
              <w:rPr>
                <w:noProof/>
                <w:lang w:eastAsia="zh-CN"/>
              </w:rPr>
              <w:t>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C4C8D3" w:rsidR="00582686" w:rsidRDefault="00DF5C2F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5C2F">
              <w:rPr>
                <w:noProof/>
                <w:lang w:eastAsia="zh-CN"/>
              </w:rPr>
              <w:t>The CR d</w:t>
            </w:r>
            <w:r>
              <w:rPr>
                <w:noProof/>
                <w:lang w:eastAsia="zh-CN"/>
              </w:rPr>
              <w:t>oes not impact the OpenAPI file</w:t>
            </w:r>
            <w:r w:rsidR="00357FA8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6125A4" w14:textId="77777777" w:rsidR="00F52447" w:rsidRDefault="00F52447" w:rsidP="00F52447">
      <w:pPr>
        <w:pStyle w:val="5"/>
      </w:pPr>
      <w:bookmarkStart w:id="2" w:name="_Toc88667628"/>
      <w:bookmarkStart w:id="3" w:name="_Toc90655913"/>
      <w:bookmarkStart w:id="4" w:name="_Toc94064296"/>
      <w:bookmarkStart w:id="5" w:name="_Toc98233681"/>
      <w:bookmarkStart w:id="6" w:name="_Toc28012880"/>
      <w:bookmarkStart w:id="7" w:name="_Toc34266366"/>
      <w:bookmarkStart w:id="8" w:name="_Toc36102537"/>
      <w:bookmarkStart w:id="9" w:name="_Toc43563581"/>
      <w:bookmarkStart w:id="10" w:name="_Toc45134130"/>
      <w:bookmarkStart w:id="11" w:name="_Toc50032062"/>
      <w:bookmarkStart w:id="12" w:name="_Toc51762982"/>
      <w:bookmarkStart w:id="13" w:name="_Toc56641051"/>
      <w:bookmarkStart w:id="14" w:name="_Toc59018019"/>
      <w:bookmarkStart w:id="15" w:name="_Toc66231887"/>
      <w:bookmarkStart w:id="16" w:name="_Toc68169048"/>
      <w:bookmarkStart w:id="17" w:name="_Toc70550752"/>
      <w:bookmarkStart w:id="18" w:name="_Toc83233236"/>
      <w:bookmarkStart w:id="19" w:name="_Toc85553165"/>
      <w:bookmarkStart w:id="20" w:name="_Toc85557264"/>
      <w:bookmarkStart w:id="21" w:name="_Toc88667774"/>
      <w:bookmarkStart w:id="22" w:name="_Toc90656059"/>
      <w:bookmarkStart w:id="23" w:name="_Toc94064466"/>
      <w:bookmarkStart w:id="24" w:name="_Toc98233868"/>
      <w:bookmarkStart w:id="25" w:name="_Hlk56636785"/>
      <w:r>
        <w:t>5.1.6.2.49</w:t>
      </w:r>
      <w:r>
        <w:tab/>
        <w:t xml:space="preserve">Type </w:t>
      </w:r>
      <w:proofErr w:type="spellStart"/>
      <w:r>
        <w:t>ConsumerNfInformation</w:t>
      </w:r>
      <w:bookmarkEnd w:id="2"/>
      <w:bookmarkEnd w:id="3"/>
      <w:bookmarkEnd w:id="4"/>
      <w:bookmarkEnd w:id="5"/>
      <w:proofErr w:type="spellEnd"/>
    </w:p>
    <w:p w14:paraId="3FEDBE7F" w14:textId="77777777" w:rsidR="00F52447" w:rsidRDefault="00F52447" w:rsidP="00F52447">
      <w:pPr>
        <w:pStyle w:val="TH"/>
      </w:pPr>
      <w:r>
        <w:t xml:space="preserve">Table 5.1.6.2.49-1: Definition of type </w:t>
      </w:r>
      <w:proofErr w:type="spellStart"/>
      <w:r>
        <w:t>ConsumerNfInformation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F52447" w14:paraId="7080AFF0" w14:textId="77777777" w:rsidTr="0025646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1F7A3" w14:textId="77777777" w:rsidR="00F52447" w:rsidRDefault="00F52447" w:rsidP="00256465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5F877" w14:textId="77777777" w:rsidR="00F52447" w:rsidRDefault="00F52447" w:rsidP="0025646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9B550" w14:textId="77777777" w:rsidR="00F52447" w:rsidRDefault="00F52447" w:rsidP="002564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D8DDD" w14:textId="77777777" w:rsidR="00F52447" w:rsidRDefault="00F52447" w:rsidP="00256465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81BEC" w14:textId="77777777" w:rsidR="00F52447" w:rsidRDefault="00F52447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3EEE6" w14:textId="77777777" w:rsidR="00F52447" w:rsidRDefault="00F52447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2447" w14:paraId="33C489AB" w14:textId="77777777" w:rsidTr="0025646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87D8" w14:textId="77777777" w:rsidR="00F52447" w:rsidRDefault="00F52447" w:rsidP="00256465">
            <w:pPr>
              <w:pStyle w:val="TAL"/>
            </w:pPr>
            <w:proofErr w:type="spellStart"/>
            <w:r>
              <w:t>nfId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479" w14:textId="77777777" w:rsidR="00F52447" w:rsidRDefault="00F52447" w:rsidP="00256465">
            <w:pPr>
              <w:pStyle w:val="TAL"/>
            </w:pPr>
            <w:proofErr w:type="spellStart"/>
            <w:r w:rsidRPr="00B576F6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8FB" w14:textId="0087D8F1" w:rsidR="00F52447" w:rsidRDefault="00F52447" w:rsidP="00256465">
            <w:pPr>
              <w:pStyle w:val="TAL"/>
              <w:jc w:val="center"/>
              <w:rPr>
                <w:lang w:eastAsia="zh-CN"/>
              </w:rPr>
            </w:pPr>
            <w:del w:id="26" w:author="Huawei" w:date="2022-04-24T11:48:00Z">
              <w:r w:rsidDel="00655BA1">
                <w:rPr>
                  <w:lang w:eastAsia="zh-CN"/>
                </w:rPr>
                <w:delText>O</w:delText>
              </w:r>
            </w:del>
            <w:ins w:id="27" w:author="Huawei" w:date="2022-04-24T11:48:00Z">
              <w:r w:rsidR="00655BA1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D28D" w14:textId="77777777" w:rsidR="00F52447" w:rsidRDefault="00F52447" w:rsidP="00256465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BFF" w14:textId="77777777" w:rsidR="00F52447" w:rsidRDefault="00F52447" w:rsidP="002564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Identifies the analytics consumer NF instance.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821" w14:textId="77777777" w:rsidR="00F52447" w:rsidRDefault="00F52447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F52447" w14:paraId="25EECF23" w14:textId="77777777" w:rsidTr="0025646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C61" w14:textId="77777777" w:rsidR="00F52447" w:rsidRDefault="00F52447" w:rsidP="00256465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551D" w14:textId="77777777" w:rsidR="00F52447" w:rsidRPr="00B576F6" w:rsidRDefault="00F52447" w:rsidP="00256465">
            <w:pPr>
              <w:pStyle w:val="TAL"/>
            </w:pPr>
            <w:r>
              <w:t>array(Tai)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524" w14:textId="2A14A765" w:rsidR="00F52447" w:rsidRDefault="00F52447" w:rsidP="00256465">
            <w:pPr>
              <w:pStyle w:val="TAL"/>
              <w:jc w:val="center"/>
              <w:rPr>
                <w:lang w:eastAsia="zh-CN"/>
              </w:rPr>
            </w:pPr>
            <w:del w:id="28" w:author="Huawei" w:date="2022-04-24T11:48:00Z">
              <w:r w:rsidDel="00655BA1">
                <w:rPr>
                  <w:lang w:eastAsia="zh-CN"/>
                </w:rPr>
                <w:delText>O</w:delText>
              </w:r>
            </w:del>
            <w:ins w:id="29" w:author="Huawei" w:date="2022-04-24T11:48:00Z">
              <w:r w:rsidR="00655BA1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41E" w14:textId="77777777" w:rsidR="00F52447" w:rsidRDefault="00F52447" w:rsidP="00256465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C07" w14:textId="77777777" w:rsidR="00F52447" w:rsidRDefault="00F52447" w:rsidP="00256465">
            <w:pPr>
              <w:pStyle w:val="TAL"/>
              <w:rPr>
                <w:lang w:eastAsia="ko-KR"/>
              </w:rPr>
            </w:pPr>
            <w:r w:rsidRPr="00B576F6">
              <w:rPr>
                <w:lang w:eastAsia="ko-KR"/>
              </w:rPr>
              <w:t xml:space="preserve">The list of TAIs the </w:t>
            </w:r>
            <w:r>
              <w:rPr>
                <w:lang w:eastAsia="ko-KR"/>
              </w:rPr>
              <w:t>analytics consumer NF</w:t>
            </w:r>
            <w:r w:rsidRPr="00B576F6">
              <w:rPr>
                <w:lang w:eastAsia="ko-KR"/>
              </w:rPr>
              <w:t xml:space="preserve"> can serve.</w:t>
            </w:r>
            <w:r>
              <w:rPr>
                <w:lang w:eastAsia="ko-KR"/>
              </w:rPr>
              <w:t xml:space="preserve">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2455" w14:textId="77777777" w:rsidR="00F52447" w:rsidRDefault="00F52447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F52447" w14:paraId="26A9EE81" w14:textId="77777777" w:rsidTr="00256465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EAA" w14:textId="77FD664C" w:rsidR="00F52447" w:rsidRDefault="00F52447" w:rsidP="00256465">
            <w:pPr>
              <w:pStyle w:val="TAN"/>
            </w:pPr>
            <w:r>
              <w:t>NOTE:</w:t>
            </w:r>
            <w:r>
              <w:tab/>
            </w:r>
            <w:ins w:id="30" w:author="Huawei" w:date="2022-04-24T11:50:00Z">
              <w:r w:rsidR="003E6E3B">
                <w:rPr>
                  <w:lang w:eastAsia="zh-CN"/>
                </w:rPr>
                <w:t xml:space="preserve">Any of </w:t>
              </w:r>
            </w:ins>
            <w:del w:id="31" w:author="Huawei" w:date="2022-04-24T11:50:00Z">
              <w:r w:rsidDel="003E6E3B">
                <w:delText xml:space="preserve">Either </w:delText>
              </w:r>
            </w:del>
            <w:r>
              <w:t>"</w:t>
            </w:r>
            <w:proofErr w:type="spellStart"/>
            <w:r>
              <w:t>nfId</w:t>
            </w:r>
            <w:proofErr w:type="spellEnd"/>
            <w:r>
              <w:t>" or "</w:t>
            </w:r>
            <w:proofErr w:type="spellStart"/>
            <w:r>
              <w:t>taiList</w:t>
            </w:r>
            <w:proofErr w:type="spellEnd"/>
            <w:r>
              <w:t>" shall be provided.</w:t>
            </w:r>
          </w:p>
        </w:tc>
      </w:tr>
    </w:tbl>
    <w:p w14:paraId="602F902C" w14:textId="77777777" w:rsidR="00F52447" w:rsidRDefault="00F52447" w:rsidP="00F52447">
      <w:pPr>
        <w:rPr>
          <w:noProof/>
          <w:lang w:eastAsia="zh-CN"/>
        </w:rPr>
      </w:pPr>
    </w:p>
    <w:p w14:paraId="1BBAC280" w14:textId="77777777" w:rsidR="00F52447" w:rsidRDefault="00F52447" w:rsidP="00F5244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whether</w:t>
      </w:r>
      <w:r w:rsidRPr="00A33D08">
        <w:rPr>
          <w:lang w:eastAsia="zh-CN"/>
        </w:rPr>
        <w:t xml:space="preserve"> the NF ID can be implemented as </w:t>
      </w:r>
      <w:proofErr w:type="spellStart"/>
      <w:r w:rsidRPr="00A33D08">
        <w:rPr>
          <w:lang w:eastAsia="zh-CN"/>
        </w:rPr>
        <w:t>NfInstanceId</w:t>
      </w:r>
      <w:proofErr w:type="spellEnd"/>
      <w:r>
        <w:rPr>
          <w:lang w:eastAsia="zh-CN"/>
        </w:rPr>
        <w:t>.</w:t>
      </w:r>
    </w:p>
    <w:p w14:paraId="023FB44B" w14:textId="77777777" w:rsidR="00F35DB9" w:rsidRPr="00F52447" w:rsidRDefault="00F35DB9" w:rsidP="00F35DB9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54A9047" w14:textId="78F19D76" w:rsidR="00D67D9F" w:rsidRPr="008914CE" w:rsidRDefault="004D570D" w:rsidP="004D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FC699" w14:textId="77777777" w:rsidR="00EC3D91" w:rsidRDefault="00EC3D91">
      <w:r>
        <w:separator/>
      </w:r>
    </w:p>
  </w:endnote>
  <w:endnote w:type="continuationSeparator" w:id="0">
    <w:p w14:paraId="6116E976" w14:textId="77777777" w:rsidR="00EC3D91" w:rsidRDefault="00EC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09790" w14:textId="77777777" w:rsidR="00EC3D91" w:rsidRDefault="00EC3D91">
      <w:r>
        <w:separator/>
      </w:r>
    </w:p>
  </w:footnote>
  <w:footnote w:type="continuationSeparator" w:id="0">
    <w:p w14:paraId="5CCEBFE9" w14:textId="77777777" w:rsidR="00EC3D91" w:rsidRDefault="00EC3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  <w:num w:numId="49">
    <w:abstractNumId w:val="19"/>
  </w:num>
  <w:num w:numId="5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55A68"/>
    <w:rsid w:val="00063459"/>
    <w:rsid w:val="000638E2"/>
    <w:rsid w:val="000772DA"/>
    <w:rsid w:val="00081060"/>
    <w:rsid w:val="0008596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2739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0762"/>
    <w:rsid w:val="00291B3D"/>
    <w:rsid w:val="00292474"/>
    <w:rsid w:val="00292697"/>
    <w:rsid w:val="00292F53"/>
    <w:rsid w:val="00297DEA"/>
    <w:rsid w:val="002A1991"/>
    <w:rsid w:val="002A1CEF"/>
    <w:rsid w:val="002A36D2"/>
    <w:rsid w:val="002A4D75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03E"/>
    <w:rsid w:val="003269E8"/>
    <w:rsid w:val="0033274D"/>
    <w:rsid w:val="00341CBB"/>
    <w:rsid w:val="0034491C"/>
    <w:rsid w:val="00344D42"/>
    <w:rsid w:val="003513CE"/>
    <w:rsid w:val="00356C45"/>
    <w:rsid w:val="00357FA8"/>
    <w:rsid w:val="003609EF"/>
    <w:rsid w:val="0036231A"/>
    <w:rsid w:val="00363F8E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975CA"/>
    <w:rsid w:val="003A7987"/>
    <w:rsid w:val="003B0387"/>
    <w:rsid w:val="003C5B5A"/>
    <w:rsid w:val="003C6A05"/>
    <w:rsid w:val="003D5D33"/>
    <w:rsid w:val="003E1A36"/>
    <w:rsid w:val="003E3C6F"/>
    <w:rsid w:val="003E6829"/>
    <w:rsid w:val="003E6E3B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02AF"/>
    <w:rsid w:val="00465C24"/>
    <w:rsid w:val="00466B98"/>
    <w:rsid w:val="00471492"/>
    <w:rsid w:val="00471A4D"/>
    <w:rsid w:val="004732D2"/>
    <w:rsid w:val="00474467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D570D"/>
    <w:rsid w:val="004E0272"/>
    <w:rsid w:val="004E3C0D"/>
    <w:rsid w:val="004E5630"/>
    <w:rsid w:val="004E6184"/>
    <w:rsid w:val="004F64AA"/>
    <w:rsid w:val="005155D2"/>
    <w:rsid w:val="0051580D"/>
    <w:rsid w:val="005173E2"/>
    <w:rsid w:val="00527F5D"/>
    <w:rsid w:val="0053771F"/>
    <w:rsid w:val="00542C54"/>
    <w:rsid w:val="00543C8A"/>
    <w:rsid w:val="00547111"/>
    <w:rsid w:val="00551863"/>
    <w:rsid w:val="00556C7C"/>
    <w:rsid w:val="0056205E"/>
    <w:rsid w:val="00567E52"/>
    <w:rsid w:val="005732DB"/>
    <w:rsid w:val="00577954"/>
    <w:rsid w:val="00577BE6"/>
    <w:rsid w:val="00580BF1"/>
    <w:rsid w:val="00582686"/>
    <w:rsid w:val="005845C2"/>
    <w:rsid w:val="005923BF"/>
    <w:rsid w:val="00592D74"/>
    <w:rsid w:val="00594E22"/>
    <w:rsid w:val="00595B6D"/>
    <w:rsid w:val="005A51F9"/>
    <w:rsid w:val="005A5706"/>
    <w:rsid w:val="005C1CFE"/>
    <w:rsid w:val="005C2311"/>
    <w:rsid w:val="005C2A9C"/>
    <w:rsid w:val="005D5DCB"/>
    <w:rsid w:val="005E0BFB"/>
    <w:rsid w:val="005E1E31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203C"/>
    <w:rsid w:val="0060438C"/>
    <w:rsid w:val="00606C31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32655"/>
    <w:rsid w:val="0064513A"/>
    <w:rsid w:val="006463BB"/>
    <w:rsid w:val="00646A1F"/>
    <w:rsid w:val="00651479"/>
    <w:rsid w:val="00651FF8"/>
    <w:rsid w:val="00655BA1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85926"/>
    <w:rsid w:val="00695708"/>
    <w:rsid w:val="00695808"/>
    <w:rsid w:val="00697B93"/>
    <w:rsid w:val="006A0620"/>
    <w:rsid w:val="006A1842"/>
    <w:rsid w:val="006A1916"/>
    <w:rsid w:val="006A68E4"/>
    <w:rsid w:val="006B0A15"/>
    <w:rsid w:val="006B46FB"/>
    <w:rsid w:val="006B6C27"/>
    <w:rsid w:val="006B6F92"/>
    <w:rsid w:val="006C0B07"/>
    <w:rsid w:val="006D27EF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097A"/>
    <w:rsid w:val="00772607"/>
    <w:rsid w:val="00772D2E"/>
    <w:rsid w:val="0077409D"/>
    <w:rsid w:val="00782474"/>
    <w:rsid w:val="007837DF"/>
    <w:rsid w:val="007916BD"/>
    <w:rsid w:val="00792342"/>
    <w:rsid w:val="0079259B"/>
    <w:rsid w:val="00793FF9"/>
    <w:rsid w:val="00796E29"/>
    <w:rsid w:val="007977A8"/>
    <w:rsid w:val="007A2DF1"/>
    <w:rsid w:val="007A5B70"/>
    <w:rsid w:val="007B4019"/>
    <w:rsid w:val="007B512A"/>
    <w:rsid w:val="007B7F9F"/>
    <w:rsid w:val="007C2097"/>
    <w:rsid w:val="007C38B0"/>
    <w:rsid w:val="007C47EC"/>
    <w:rsid w:val="007C7D80"/>
    <w:rsid w:val="007D0AE9"/>
    <w:rsid w:val="007D1B30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46726"/>
    <w:rsid w:val="00851BE9"/>
    <w:rsid w:val="0085489E"/>
    <w:rsid w:val="00855209"/>
    <w:rsid w:val="008626E7"/>
    <w:rsid w:val="008635E9"/>
    <w:rsid w:val="00866DBB"/>
    <w:rsid w:val="008670BA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4E06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660"/>
    <w:rsid w:val="00936019"/>
    <w:rsid w:val="00941E30"/>
    <w:rsid w:val="009463B9"/>
    <w:rsid w:val="00951965"/>
    <w:rsid w:val="00957004"/>
    <w:rsid w:val="009611E0"/>
    <w:rsid w:val="00964205"/>
    <w:rsid w:val="00965503"/>
    <w:rsid w:val="00973589"/>
    <w:rsid w:val="009777D9"/>
    <w:rsid w:val="00980642"/>
    <w:rsid w:val="00991B88"/>
    <w:rsid w:val="00993A72"/>
    <w:rsid w:val="009940F0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488E"/>
    <w:rsid w:val="00A4619D"/>
    <w:rsid w:val="00A47275"/>
    <w:rsid w:val="00A47E70"/>
    <w:rsid w:val="00A50CF0"/>
    <w:rsid w:val="00A526AD"/>
    <w:rsid w:val="00A56D20"/>
    <w:rsid w:val="00A71AEC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3234"/>
    <w:rsid w:val="00AF709A"/>
    <w:rsid w:val="00B0109D"/>
    <w:rsid w:val="00B1289B"/>
    <w:rsid w:val="00B24266"/>
    <w:rsid w:val="00B24D05"/>
    <w:rsid w:val="00B254FF"/>
    <w:rsid w:val="00B258BB"/>
    <w:rsid w:val="00B2665C"/>
    <w:rsid w:val="00B342BC"/>
    <w:rsid w:val="00B35491"/>
    <w:rsid w:val="00B37254"/>
    <w:rsid w:val="00B53C1E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9F7"/>
    <w:rsid w:val="00C17DB0"/>
    <w:rsid w:val="00C216A7"/>
    <w:rsid w:val="00C25DCF"/>
    <w:rsid w:val="00C273F3"/>
    <w:rsid w:val="00C3438C"/>
    <w:rsid w:val="00C37976"/>
    <w:rsid w:val="00C424BA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1F0D"/>
    <w:rsid w:val="00CB6607"/>
    <w:rsid w:val="00CC47D3"/>
    <w:rsid w:val="00CC5026"/>
    <w:rsid w:val="00CC53E3"/>
    <w:rsid w:val="00CC5A77"/>
    <w:rsid w:val="00CC68D0"/>
    <w:rsid w:val="00CD596A"/>
    <w:rsid w:val="00CD610F"/>
    <w:rsid w:val="00CE05D6"/>
    <w:rsid w:val="00CE1A9C"/>
    <w:rsid w:val="00CE7479"/>
    <w:rsid w:val="00CF2785"/>
    <w:rsid w:val="00CF5D1C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A697F"/>
    <w:rsid w:val="00DA79D8"/>
    <w:rsid w:val="00DB63B9"/>
    <w:rsid w:val="00DC2788"/>
    <w:rsid w:val="00DD06EA"/>
    <w:rsid w:val="00DD7076"/>
    <w:rsid w:val="00DE34CF"/>
    <w:rsid w:val="00DE5E13"/>
    <w:rsid w:val="00DF26FA"/>
    <w:rsid w:val="00DF3540"/>
    <w:rsid w:val="00DF53CC"/>
    <w:rsid w:val="00DF5C2F"/>
    <w:rsid w:val="00E10083"/>
    <w:rsid w:val="00E10E20"/>
    <w:rsid w:val="00E12F35"/>
    <w:rsid w:val="00E13F3D"/>
    <w:rsid w:val="00E16E56"/>
    <w:rsid w:val="00E17E87"/>
    <w:rsid w:val="00E2529E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A01"/>
    <w:rsid w:val="00E57E18"/>
    <w:rsid w:val="00E60C10"/>
    <w:rsid w:val="00E61938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3D91"/>
    <w:rsid w:val="00EC4FFA"/>
    <w:rsid w:val="00ED035D"/>
    <w:rsid w:val="00ED1D9B"/>
    <w:rsid w:val="00ED3D93"/>
    <w:rsid w:val="00EE189C"/>
    <w:rsid w:val="00EE1922"/>
    <w:rsid w:val="00EE7D7C"/>
    <w:rsid w:val="00EF39DF"/>
    <w:rsid w:val="00EF65E0"/>
    <w:rsid w:val="00F06589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35DB9"/>
    <w:rsid w:val="00F40715"/>
    <w:rsid w:val="00F4652E"/>
    <w:rsid w:val="00F46F5B"/>
    <w:rsid w:val="00F52447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251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C799A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6A518-6EA1-489C-8BDD-89999640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2263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331</cp:revision>
  <cp:lastPrinted>1899-12-31T23:00:00Z</cp:lastPrinted>
  <dcterms:created xsi:type="dcterms:W3CDTF">2021-09-26T00:37:00Z</dcterms:created>
  <dcterms:modified xsi:type="dcterms:W3CDTF">2022-05-05T09:45:00Z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(3)PZHwObnu5fnBN6Z+6t5IuYqMC2NQXnX2hQppA8oZ/rsAocqsC7NDQJrPIW6CGbh4SAr384LA
HSLCx3dX9M0lVxfNgVZa9v+LV+reKWI5ghRdI0CqCRSM5MxbEkXV4nl/NC3BVB8XTFrHPlpn
2pDgtDbkRngi8b5AdIgcauWX1rd3ct5ZjlYd2Kx/ehta5yH6ypD9YPmLVxuzrn1CYyjg9MX0
zw4h9ZE1bRSzAg4Rjj</vt:lpwstr>
  </property>
  <property fmtid="{D5CDD505-2E9C-101B-9397-08002B2CF9AE}" pid="22" name="_2015_ms_pID_7253431">
    <vt:lpwstr>YI1ZskOWxYhCwEJ/tPrM7EZqpyrKez7JrY51vHkN721y7NulR6YLda
1TlYh3iz/dVvDVM55angbIxtchW5O3DBAT1JRNs/rqsh7fF1pcdGOa4rwh/IFnNI5pVpslrR
XVSiZF0uHMvory3kPlproSEcoto9opukgRmaVhYIeQ+mtCowPhtKRRXYh6JKdDwW+qL4r9ro
2OwU72Z4ERPVpRDL+62mXfYgte4J363NoLpT</vt:lpwstr>
  </property>
  <property fmtid="{D5CDD505-2E9C-101B-9397-08002B2CF9AE}" pid="23" name="_2015_ms_pID_7253432">
    <vt:lpwstr>4pQmjMyE8f45/4kqKZ3JvSM=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